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49BA" w14:textId="77777777" w:rsidR="00037CFC" w:rsidRDefault="00037CFC">
      <w:pPr>
        <w:pStyle w:val="PartyDetail"/>
        <w:spacing w:after="240" w:line="300" w:lineRule="atLeast"/>
        <w:jc w:val="center"/>
        <w:rPr>
          <w:b/>
          <w:caps w:val="0"/>
        </w:rPr>
      </w:pPr>
      <w:r>
        <w:rPr>
          <w:b/>
          <w:caps w:val="0"/>
        </w:rPr>
        <w:t>SCHEDULE THREE</w:t>
      </w:r>
    </w:p>
    <w:p w14:paraId="5D853ABD" w14:textId="77777777" w:rsidR="00037CFC" w:rsidRDefault="00037CFC">
      <w:pPr>
        <w:pStyle w:val="Schedule"/>
        <w:pageBreakBefore w:val="0"/>
        <w:rPr>
          <w:caps w:val="0"/>
        </w:rPr>
      </w:pPr>
      <w:r>
        <w:rPr>
          <w:caps w:val="0"/>
        </w:rPr>
        <w:t>INFORMATION AND DATA EXCHANGE SPECIFICATION</w:t>
      </w:r>
    </w:p>
    <w:p w14:paraId="5B2B3A27" w14:textId="77777777" w:rsidR="00037CFC" w:rsidRDefault="00037CFC">
      <w:pPr>
        <w:jc w:val="left"/>
      </w:pPr>
    </w:p>
    <w:p w14:paraId="2462CDAD" w14:textId="77777777" w:rsidR="00037CFC" w:rsidRDefault="00037CFC">
      <w:r>
        <w:t>This Schedule sets out the information and data permitted to be Disclosed by a Party to a Transmission Owner in accordance with Section F of the Code.</w:t>
      </w:r>
    </w:p>
    <w:p w14:paraId="7D7921B6"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2B0F4857" w14:textId="77777777" w:rsidR="00037CFC" w:rsidRDefault="00037CFC">
      <w:pPr>
        <w:ind w:left="720"/>
      </w:pPr>
      <w:r>
        <w:t>During the Transition Period, a Party may Disclose to a Transmission Owner such information and data as shall:</w:t>
      </w:r>
    </w:p>
    <w:p w14:paraId="045709F3"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1A2568AD" w14:textId="77777777" w:rsidR="00037CFC" w:rsidRDefault="00037CFC">
      <w:pPr>
        <w:ind w:left="1440" w:hanging="720"/>
      </w:pPr>
      <w:r>
        <w:t>1.2</w:t>
      </w:r>
      <w:r>
        <w:tab/>
        <w:t>otherwise be notified by the Authority from time to time.</w:t>
      </w:r>
    </w:p>
    <w:p w14:paraId="282D6D9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71D140C5" w14:textId="77777777" w:rsidR="00037CFC" w:rsidRDefault="00037CFC">
      <w:pPr>
        <w:pStyle w:val="Heading2"/>
        <w:rPr>
          <w:b/>
          <w:bCs/>
        </w:rPr>
      </w:pPr>
      <w:r>
        <w:rPr>
          <w:b/>
          <w:bCs/>
        </w:rPr>
        <w:t xml:space="preserve">General Principles </w:t>
      </w:r>
    </w:p>
    <w:p w14:paraId="03AEB164" w14:textId="77777777" w:rsidR="00037CFC" w:rsidRDefault="00037CFC">
      <w:pPr>
        <w:pStyle w:val="Heading3"/>
      </w:pPr>
      <w:r>
        <w:t>For the purposes of this Schedule Three:</w:t>
      </w:r>
    </w:p>
    <w:p w14:paraId="5FD80B7D" w14:textId="77777777" w:rsidR="00037CFC" w:rsidRDefault="00037CFC">
      <w:pPr>
        <w:pStyle w:val="Heading3"/>
        <w:numPr>
          <w:ilvl w:val="0"/>
          <w:numId w:val="0"/>
        </w:numPr>
        <w:tabs>
          <w:tab w:val="clear" w:pos="1584"/>
        </w:tabs>
        <w:ind w:left="2160" w:hanging="600"/>
      </w:pPr>
      <w:r>
        <w:t>(a)</w:t>
      </w:r>
      <w:r>
        <w:tab/>
        <w:t>"</w:t>
      </w:r>
      <w:r>
        <w:rPr>
          <w:b/>
        </w:rPr>
        <w:t>BM Unit</w:t>
      </w:r>
      <w:r>
        <w:t xml:space="preserve">" as defined in the Grid Code as at the Code Effective </w:t>
      </w:r>
      <w:proofErr w:type="gramStart"/>
      <w:r>
        <w:t>Date;</w:t>
      </w:r>
      <w:proofErr w:type="gramEnd"/>
    </w:p>
    <w:p w14:paraId="7E3DA328" w14:textId="77777777" w:rsidR="00037CFC" w:rsidRDefault="00037CFC">
      <w:pPr>
        <w:pStyle w:val="Heading3"/>
        <w:numPr>
          <w:ilvl w:val="0"/>
          <w:numId w:val="0"/>
        </w:numPr>
        <w:tabs>
          <w:tab w:val="clear" w:pos="1584"/>
        </w:tabs>
        <w:ind w:left="2160" w:hanging="600"/>
      </w:pPr>
      <w:r>
        <w:t>(b)</w:t>
      </w:r>
      <w:r>
        <w:tab/>
        <w:t>"</w:t>
      </w:r>
      <w:r>
        <w:rPr>
          <w:b/>
        </w:rPr>
        <w:t>Boundary of Influence</w:t>
      </w:r>
      <w:r>
        <w:t xml:space="preserve">" in relation to a Transmission System, means the area identified as the boundary of influence for such Transmission System in Schedule </w:t>
      </w:r>
      <w:proofErr w:type="gramStart"/>
      <w:r>
        <w:t>Four;</w:t>
      </w:r>
      <w:proofErr w:type="gramEnd"/>
    </w:p>
    <w:p w14:paraId="1DA93330" w14:textId="77777777" w:rsidR="00037CFC" w:rsidRDefault="00037CFC">
      <w:pPr>
        <w:pStyle w:val="Heading3"/>
        <w:numPr>
          <w:ilvl w:val="0"/>
          <w:numId w:val="0"/>
        </w:numPr>
        <w:tabs>
          <w:tab w:val="clear" w:pos="1584"/>
        </w:tabs>
        <w:ind w:left="2160" w:hanging="600"/>
      </w:pPr>
      <w:r>
        <w:t>(c)</w:t>
      </w:r>
      <w:r>
        <w:tab/>
        <w:t>"</w:t>
      </w:r>
      <w:r>
        <w:rPr>
          <w:b/>
        </w:rPr>
        <w:t>Demand</w:t>
      </w:r>
      <w:r>
        <w:t xml:space="preserve">" as defined in the Grid Code as at the Code Effective </w:t>
      </w:r>
      <w:proofErr w:type="gramStart"/>
      <w:r>
        <w:t>Date;</w:t>
      </w:r>
      <w:proofErr w:type="gramEnd"/>
    </w:p>
    <w:p w14:paraId="7F1D8370" w14:textId="77777777" w:rsidR="00037CFC" w:rsidRDefault="00037CFC">
      <w:pPr>
        <w:pStyle w:val="Heading3"/>
        <w:numPr>
          <w:ilvl w:val="0"/>
          <w:numId w:val="0"/>
        </w:numPr>
        <w:tabs>
          <w:tab w:val="clear" w:pos="1584"/>
        </w:tabs>
        <w:ind w:left="2160" w:hanging="600"/>
      </w:pPr>
      <w:r>
        <w:t>(d)</w:t>
      </w:r>
      <w:r>
        <w:tab/>
        <w:t>"</w:t>
      </w:r>
      <w:r>
        <w:rPr>
          <w:b/>
        </w:rPr>
        <w:t>De-synchronised Island(s)</w:t>
      </w:r>
      <w:r>
        <w:t xml:space="preserve">" as defined in the Grid Code as at the Code Effective </w:t>
      </w:r>
      <w:proofErr w:type="gramStart"/>
      <w:r>
        <w:t>Date;</w:t>
      </w:r>
      <w:proofErr w:type="gramEnd"/>
    </w:p>
    <w:p w14:paraId="2A485913"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xml:space="preserve">" shall have the same meaning as the term "Export and Import Limits" in the Grid Code as at the Code Effective </w:t>
      </w:r>
      <w:proofErr w:type="gramStart"/>
      <w:r>
        <w:t>Date;</w:t>
      </w:r>
      <w:proofErr w:type="gramEnd"/>
      <w:r>
        <w:tab/>
      </w:r>
    </w:p>
    <w:p w14:paraId="348DEB45" w14:textId="77777777" w:rsidR="00037CFC" w:rsidRDefault="00037CFC">
      <w:pPr>
        <w:pStyle w:val="Heading3"/>
        <w:numPr>
          <w:ilvl w:val="0"/>
          <w:numId w:val="0"/>
        </w:numPr>
        <w:tabs>
          <w:tab w:val="clear" w:pos="1584"/>
        </w:tabs>
        <w:ind w:left="2160" w:hanging="600"/>
      </w:pPr>
      <w:r>
        <w:t>(f)</w:t>
      </w:r>
      <w:r>
        <w:tab/>
        <w:t>"</w:t>
      </w:r>
      <w:r>
        <w:rPr>
          <w:b/>
        </w:rPr>
        <w:t>Generating Unit</w:t>
      </w:r>
      <w:r>
        <w:t xml:space="preserve">" as defined in the Grid Code as at the Code Effective </w:t>
      </w:r>
      <w:proofErr w:type="gramStart"/>
      <w:r>
        <w:t>Date;</w:t>
      </w:r>
      <w:proofErr w:type="gramEnd"/>
    </w:p>
    <w:p w14:paraId="438786D7" w14:textId="084550F7"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 xml:space="preserve">orecast of available Generating Units, listed in order of likely operation, whose generated output would contribute to meeting forecast </w:t>
      </w:r>
      <w:proofErr w:type="gramStart"/>
      <w:r>
        <w:t>Demand;</w:t>
      </w:r>
      <w:proofErr w:type="gramEnd"/>
    </w:p>
    <w:p w14:paraId="414CB89A" w14:textId="77777777" w:rsidR="00037CFC" w:rsidRDefault="00037CFC">
      <w:pPr>
        <w:pStyle w:val="Heading3"/>
        <w:numPr>
          <w:ilvl w:val="0"/>
          <w:numId w:val="0"/>
        </w:numPr>
        <w:tabs>
          <w:tab w:val="clear" w:pos="1584"/>
        </w:tabs>
        <w:ind w:left="2160" w:hanging="600"/>
      </w:pPr>
      <w:r>
        <w:t>(h)</w:t>
      </w:r>
      <w:r>
        <w:tab/>
        <w:t>"</w:t>
      </w:r>
      <w:r>
        <w:rPr>
          <w:b/>
        </w:rPr>
        <w:t>Receiving Transmission Owner</w:t>
      </w:r>
      <w:r>
        <w:t xml:space="preserve">" means a Transmission Owner to whom information is </w:t>
      </w:r>
      <w:proofErr w:type="gramStart"/>
      <w:r>
        <w:t>Disclosed;</w:t>
      </w:r>
      <w:proofErr w:type="gramEnd"/>
    </w:p>
    <w:p w14:paraId="3752C543" w14:textId="77777777" w:rsidR="00037CFC" w:rsidRDefault="00037CFC">
      <w:pPr>
        <w:pStyle w:val="Heading3"/>
        <w:numPr>
          <w:ilvl w:val="0"/>
          <w:numId w:val="0"/>
        </w:numPr>
        <w:tabs>
          <w:tab w:val="clear" w:pos="1584"/>
        </w:tabs>
        <w:ind w:left="2160" w:hanging="720"/>
      </w:pPr>
      <w:r>
        <w:lastRenderedPageBreak/>
        <w:t>(</w:t>
      </w:r>
      <w:proofErr w:type="spellStart"/>
      <w:r>
        <w:t>i</w:t>
      </w:r>
      <w:proofErr w:type="spellEnd"/>
      <w:r>
        <w:t>)</w:t>
      </w:r>
      <w:r>
        <w:tab/>
        <w:t>"</w:t>
      </w:r>
      <w:r>
        <w:rPr>
          <w:b/>
        </w:rPr>
        <w:t>Relevant Unit</w:t>
      </w:r>
      <w:r>
        <w:t>" means any Generating Unit, Power Station, Plant or Apparatus forming part of a Power Station, Non-Embedded Customer or User System which is:</w:t>
      </w:r>
    </w:p>
    <w:p w14:paraId="7D666298"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BE15774" w14:textId="77777777" w:rsidR="00037CFC" w:rsidRDefault="00037CFC" w:rsidP="001965D5">
      <w:pPr>
        <w:ind w:left="2880" w:hanging="720"/>
        <w:rPr>
          <w:rStyle w:val="Emphasis"/>
          <w:i w:val="0"/>
        </w:rPr>
      </w:pPr>
      <w:r>
        <w:t>(b)</w:t>
      </w:r>
      <w:r>
        <w:tab/>
      </w:r>
      <w:r>
        <w:rPr>
          <w:rStyle w:val="Emphasis"/>
          <w:i w:val="0"/>
        </w:rPr>
        <w:t xml:space="preserve">directly connected to a User System which is Connected </w:t>
      </w:r>
      <w:proofErr w:type="gramStart"/>
      <w:r>
        <w:rPr>
          <w:rStyle w:val="Emphasis"/>
          <w:i w:val="0"/>
        </w:rPr>
        <w:t>to, or</w:t>
      </w:r>
      <w:proofErr w:type="gramEnd"/>
      <w:r>
        <w:rPr>
          <w:rStyle w:val="Emphasis"/>
          <w:i w:val="0"/>
        </w:rPr>
        <w:t xml:space="preserve"> is otherwise Connected within the Boundary of Influence </w:t>
      </w:r>
      <w:proofErr w:type="gramStart"/>
      <w:r>
        <w:rPr>
          <w:rStyle w:val="Emphasis"/>
          <w:i w:val="0"/>
        </w:rPr>
        <w:t>of,</w:t>
      </w:r>
      <w:proofErr w:type="gramEnd"/>
      <w:r>
        <w:rPr>
          <w:rStyle w:val="Emphasis"/>
          <w:i w:val="0"/>
        </w:rPr>
        <w:t xml:space="preserve"> such Transmission Owner</w:t>
      </w:r>
      <w:smartTag w:uri="urn:schemas-microsoft-com:office:smarttags" w:element="PlaceType">
        <w:r>
          <w:rPr>
            <w:rStyle w:val="Emphasis"/>
            <w:i w:val="0"/>
          </w:rPr>
          <w:t>'</w:t>
        </w:r>
      </w:smartTag>
      <w:r>
        <w:rPr>
          <w:rStyle w:val="Emphasis"/>
          <w:i w:val="0"/>
        </w:rPr>
        <w:t>s Transmission System</w:t>
      </w:r>
      <w:r w:rsidRPr="00132D6A">
        <w:rPr>
          <w:rStyle w:val="Emphasis"/>
          <w:i w:val="0"/>
        </w:rPr>
        <w:t>.</w:t>
      </w:r>
    </w:p>
    <w:p w14:paraId="6EE4EF41" w14:textId="663FCCD3" w:rsidR="00132D6A" w:rsidRDefault="00132D6A" w:rsidP="00701416">
      <w:pPr>
        <w:numPr>
          <w:ilvl w:val="3"/>
          <w:numId w:val="0"/>
        </w:numPr>
        <w:tabs>
          <w:tab w:val="num" w:pos="2127"/>
        </w:tabs>
        <w:ind w:left="2127" w:hanging="687"/>
        <w:outlineLvl w:val="2"/>
      </w:pPr>
      <w:r w:rsidRPr="003B6C2F">
        <w:t>(j)</w:t>
      </w:r>
      <w:r w:rsidRPr="003B6C2F">
        <w:tab/>
        <w:t>“</w:t>
      </w:r>
      <w:r w:rsidR="00746CA0">
        <w:rPr>
          <w:b/>
        </w:rPr>
        <w:t xml:space="preserve">FES </w:t>
      </w:r>
      <w:r w:rsidRPr="003B6C2F">
        <w:rPr>
          <w:b/>
        </w:rPr>
        <w:t>Scenarios</w:t>
      </w:r>
      <w:r w:rsidRPr="003B6C2F">
        <w:t xml:space="preserve">” means the forecast future generation (listed in order of likely operation) and Demand backgrounds to be provided by </w:t>
      </w:r>
      <w:r w:rsidR="00737D8D">
        <w:t>The Company</w:t>
      </w:r>
      <w:r w:rsidR="008C3562">
        <w:t xml:space="preserve"> </w:t>
      </w:r>
      <w:r w:rsidRPr="003B6C2F">
        <w:t xml:space="preserve">which are to be utilised for the purposes of the development of the </w:t>
      </w:r>
      <w:r w:rsidR="00746CA0">
        <w:t>Network Options Assessment</w:t>
      </w:r>
      <w:r w:rsidRPr="003B6C2F">
        <w:t>.</w:t>
      </w:r>
    </w:p>
    <w:p w14:paraId="5FBB82F4" w14:textId="5347022F" w:rsidR="00746CA0" w:rsidRDefault="74DBAF78" w:rsidP="5913744C">
      <w:pPr>
        <w:tabs>
          <w:tab w:val="num" w:pos="2127"/>
        </w:tabs>
        <w:ind w:left="2127" w:hanging="687"/>
        <w:outlineLvl w:val="2"/>
        <w:rPr>
          <w:ins w:id="0" w:author="Frank Kasibante (ESO)" w:date="2024-04-25T15:04:00Z"/>
        </w:rPr>
      </w:pPr>
      <w:r>
        <w:t>(k)</w:t>
      </w:r>
      <w:r w:rsidR="00746CA0">
        <w:tab/>
      </w:r>
      <w:r>
        <w:t>“</w:t>
      </w:r>
      <w:r w:rsidRPr="5913744C">
        <w:rPr>
          <w:b/>
          <w:bCs/>
        </w:rPr>
        <w:t>Network Options Assessment</w:t>
      </w:r>
      <w:r>
        <w:t xml:space="preserve">” means the process and the report produced by </w:t>
      </w:r>
      <w:r w:rsidR="475E7F75">
        <w:t>The Company</w:t>
      </w:r>
      <w:r>
        <w:t xml:space="preserve"> in accordance with Standard Condition C27 (The Network Options Assessment process and reporting requirements).</w:t>
      </w:r>
    </w:p>
    <w:p w14:paraId="2D3CC678" w14:textId="5EF430E2" w:rsidR="00DE2584" w:rsidRDefault="005D6FE5" w:rsidP="00DE2584">
      <w:pPr>
        <w:tabs>
          <w:tab w:val="num" w:pos="2127"/>
        </w:tabs>
        <w:ind w:left="2127" w:hanging="687"/>
        <w:outlineLvl w:val="2"/>
        <w:rPr>
          <w:ins w:id="1" w:author="Shivraman Mudaliyar (NESO)" w:date="2025-01-13T11:11:00Z"/>
        </w:rPr>
      </w:pPr>
      <w:ins w:id="2" w:author="Frank Kasibante (ESO)" w:date="2024-04-25T15:05:00Z">
        <w:r>
          <w:t xml:space="preserve">(l)         </w:t>
        </w:r>
      </w:ins>
      <w:ins w:id="3" w:author="Frank Kasibante (ESO)" w:date="2024-05-08T10:42:00Z">
        <w:del w:id="4" w:author="Gopi Yericherla" w:date="2026-03-16T16:15:00Z">
          <w:r w:rsidR="004F4D13" w:rsidDel="00D558E6">
            <w:delText>‘</w:delText>
          </w:r>
        </w:del>
      </w:ins>
      <w:ins w:id="5" w:author="Frank Kasibante (ESO)" w:date="2024-04-25T15:05:00Z">
        <w:r w:rsidR="00FE6E43" w:rsidRPr="00AB7F87">
          <w:rPr>
            <w:b/>
            <w:bCs/>
          </w:rPr>
          <w:t>RMS</w:t>
        </w:r>
      </w:ins>
      <w:ins w:id="6" w:author="Frank Kasibante (ESO)" w:date="2024-04-25T15:06:00Z">
        <w:r w:rsidR="00FE6E43">
          <w:t xml:space="preserve"> means Root Mean Square</w:t>
        </w:r>
        <w:del w:id="7" w:author="Shivraman Mudaliyar (NESO)" w:date="2025-01-13T11:11:00Z">
          <w:r w:rsidR="00FE6E43" w:rsidDel="00DE2584">
            <w:delText xml:space="preserve"> </w:delText>
          </w:r>
        </w:del>
      </w:ins>
    </w:p>
    <w:p w14:paraId="0E2BFAD9" w14:textId="670BF095" w:rsidR="22125118" w:rsidRDefault="00DE2584" w:rsidP="00DE2584">
      <w:pPr>
        <w:tabs>
          <w:tab w:val="num" w:pos="2127"/>
        </w:tabs>
        <w:ind w:left="2127" w:hanging="687"/>
        <w:outlineLvl w:val="2"/>
      </w:pPr>
      <w:ins w:id="8" w:author="Shivraman Mudaliyar (NESO)" w:date="2025-01-13T11:11:00Z">
        <w:r>
          <w:rPr>
            <w:b/>
            <w:bCs/>
          </w:rPr>
          <w:t xml:space="preserve">(m)        </w:t>
        </w:r>
      </w:ins>
      <w:ins w:id="9" w:author="Shivraman Mudaliyar (NESO)" w:date="2025-01-13T11:10:00Z">
        <w:r w:rsidR="22125118" w:rsidRPr="59C53043">
          <w:rPr>
            <w:b/>
            <w:bCs/>
          </w:rPr>
          <w:t>EMT</w:t>
        </w:r>
        <w:r w:rsidR="22125118">
          <w:t xml:space="preserve"> means Electro Magnetic Transient</w:t>
        </w:r>
      </w:ins>
    </w:p>
    <w:p w14:paraId="379BABAC"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6A15C7F0"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60A435F3"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16B69D79"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76C3D789" w14:textId="77777777" w:rsidR="00037CFC" w:rsidRDefault="00037CFC">
      <w:pPr>
        <w:pStyle w:val="Heading3"/>
        <w:numPr>
          <w:ilvl w:val="0"/>
          <w:numId w:val="0"/>
        </w:numPr>
        <w:tabs>
          <w:tab w:val="clear" w:pos="1584"/>
        </w:tabs>
        <w:ind w:left="2160" w:hanging="720"/>
      </w:pPr>
      <w:r>
        <w:t xml:space="preserve">  (c)</w:t>
      </w:r>
      <w:r>
        <w:tab/>
        <w:t>be entitled to Disclose correction(s) to any error(s) in User Data or Transmission Information previously Disclosed by it to the Receiving Transmission Owner.</w:t>
      </w:r>
    </w:p>
    <w:p w14:paraId="5230A5E5" w14:textId="77777777" w:rsidR="00037CFC" w:rsidRDefault="00037CFC">
      <w:pPr>
        <w:pStyle w:val="Heading3"/>
        <w:tabs>
          <w:tab w:val="clear" w:pos="1584"/>
          <w:tab w:val="clear" w:pos="2160"/>
          <w:tab w:val="num" w:pos="1560"/>
        </w:tabs>
        <w:ind w:left="1560" w:hanging="696"/>
      </w:pPr>
      <w:r>
        <w:t>For the avoidance of doubt:</w:t>
      </w:r>
    </w:p>
    <w:p w14:paraId="2F59173D"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DD38DC" w14:textId="77777777" w:rsidR="00037CFC" w:rsidRDefault="00037CFC">
      <w:pPr>
        <w:pStyle w:val="Heading3"/>
        <w:numPr>
          <w:ilvl w:val="0"/>
          <w:numId w:val="0"/>
        </w:numPr>
        <w:tabs>
          <w:tab w:val="clear" w:pos="1584"/>
        </w:tabs>
        <w:ind w:left="2160" w:hanging="600"/>
      </w:pPr>
      <w:r>
        <w:lastRenderedPageBreak/>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4CDAFE27"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0854FAC8" w14:textId="2C261C4A"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3F25919D"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1F500E67" w14:textId="77777777" w:rsidR="00037CFC" w:rsidRDefault="00037CFC">
      <w:pPr>
        <w:pStyle w:val="Heading3"/>
        <w:numPr>
          <w:ilvl w:val="0"/>
          <w:numId w:val="0"/>
        </w:numPr>
        <w:ind w:left="864"/>
      </w:pPr>
      <w:r>
        <w:tab/>
        <w:t>(a)</w:t>
      </w:r>
      <w:r>
        <w:tab/>
        <w:t>their TO Offers for a Construction Project</w:t>
      </w:r>
    </w:p>
    <w:p w14:paraId="5D453B24" w14:textId="4D1806D8" w:rsidR="00746CA0" w:rsidRDefault="00746CA0">
      <w:pPr>
        <w:pStyle w:val="Heading3"/>
        <w:numPr>
          <w:ilvl w:val="0"/>
          <w:numId w:val="0"/>
        </w:numPr>
        <w:ind w:left="864"/>
      </w:pPr>
      <w:r>
        <w:tab/>
        <w:t>(b)</w:t>
      </w:r>
      <w:r>
        <w:tab/>
        <w:t xml:space="preserve">their preparation of Network Options for </w:t>
      </w:r>
      <w:r w:rsidR="00737D8D">
        <w:t>The Company</w:t>
      </w:r>
    </w:p>
    <w:p w14:paraId="43FAB6FC" w14:textId="77777777" w:rsidR="00746CA0" w:rsidRDefault="00746CA0">
      <w:pPr>
        <w:pStyle w:val="Heading3"/>
        <w:numPr>
          <w:ilvl w:val="0"/>
          <w:numId w:val="0"/>
        </w:numPr>
        <w:ind w:left="864"/>
      </w:pPr>
      <w:r>
        <w:tab/>
      </w:r>
      <w:r>
        <w:tab/>
        <w:t>(</w:t>
      </w:r>
      <w:proofErr w:type="spellStart"/>
      <w:r>
        <w:t>i</w:t>
      </w:r>
      <w:proofErr w:type="spellEnd"/>
      <w:r>
        <w:t>)</w:t>
      </w:r>
      <w:r>
        <w:tab/>
        <w:t>as part of the annual Network Options Assessment</w:t>
      </w:r>
    </w:p>
    <w:p w14:paraId="044AB266"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40AAA628" w14:textId="77777777" w:rsidR="00746CA0" w:rsidRDefault="00746CA0" w:rsidP="00746CA0">
      <w:pPr>
        <w:pStyle w:val="Heading3"/>
        <w:numPr>
          <w:ilvl w:val="0"/>
          <w:numId w:val="0"/>
        </w:numPr>
        <w:ind w:left="2154" w:hanging="1444"/>
      </w:pPr>
      <w:r>
        <w:tab/>
      </w:r>
      <w:r>
        <w:tab/>
        <w:t>(iii)</w:t>
      </w:r>
      <w:r>
        <w:tab/>
        <w:t>as part of the development of small TO schemes</w:t>
      </w:r>
    </w:p>
    <w:p w14:paraId="6DB521B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58DBA433" w14:textId="77777777" w:rsidR="00037CFC" w:rsidRDefault="00037CFC">
      <w:pPr>
        <w:pStyle w:val="Heading2"/>
        <w:rPr>
          <w:b/>
        </w:rPr>
      </w:pPr>
      <w:r>
        <w:rPr>
          <w:b/>
        </w:rPr>
        <w:t xml:space="preserve">General Transmission Information </w:t>
      </w:r>
    </w:p>
    <w:p w14:paraId="7D372B3D"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4882C6E2" w14:textId="77777777" w:rsidR="00037CFC" w:rsidRDefault="00037CFC">
      <w:pPr>
        <w:pStyle w:val="Heading3"/>
        <w:numPr>
          <w:ilvl w:val="0"/>
          <w:numId w:val="0"/>
        </w:numPr>
        <w:tabs>
          <w:tab w:val="clear" w:pos="1584"/>
        </w:tabs>
        <w:ind w:left="2160" w:hanging="600"/>
      </w:pPr>
      <w:r>
        <w:t>(a)</w:t>
      </w:r>
      <w:r>
        <w:tab/>
        <w:t>specifications of any current or future IT or communications system(s) of the Disclosing Party and the operation and maintenance of such system(s);</w:t>
      </w:r>
    </w:p>
    <w:p w14:paraId="5C14B287"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2111CA80"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429241BA" w14:textId="77777777" w:rsidR="00037CFC" w:rsidRDefault="00037CFC">
      <w:pPr>
        <w:pStyle w:val="Heading3"/>
        <w:numPr>
          <w:ilvl w:val="0"/>
          <w:numId w:val="0"/>
        </w:numPr>
        <w:tabs>
          <w:tab w:val="clear" w:pos="1584"/>
        </w:tabs>
        <w:ind w:left="2160" w:hanging="600"/>
      </w:pPr>
      <w:r>
        <w:lastRenderedPageBreak/>
        <w:t>(d)</w:t>
      </w:r>
      <w:r>
        <w:tab/>
        <w:t xml:space="preserve">any information in, or related to the development of, a Local Joint Restoration Plan or De-synchronised Island(s) procedure for the Receiving Transmission Owner's Transmission System; </w:t>
      </w:r>
    </w:p>
    <w:p w14:paraId="7FF0635E"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44211571"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4440797A"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78810699"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08E70E27" w14:textId="77777777" w:rsidR="00037CFC" w:rsidRDefault="00037CFC">
      <w:pPr>
        <w:pStyle w:val="Heading3"/>
        <w:numPr>
          <w:ilvl w:val="0"/>
          <w:numId w:val="0"/>
        </w:numPr>
        <w:tabs>
          <w:tab w:val="clear" w:pos="1584"/>
        </w:tabs>
        <w:ind w:left="2160" w:hanging="600"/>
      </w:pPr>
      <w:r>
        <w:t>(</w:t>
      </w:r>
      <w:proofErr w:type="spellStart"/>
      <w:r>
        <w:t>i</w:t>
      </w:r>
      <w:proofErr w:type="spellEnd"/>
      <w:r>
        <w:t xml:space="preserve">) </w:t>
      </w:r>
      <w:r>
        <w:tab/>
        <w:t xml:space="preserve">information related to the subject matter of any Dispute referred to arbitration under Section D, paragraph 5 or an Independent Engineer under a Construction Agreement; </w:t>
      </w:r>
    </w:p>
    <w:p w14:paraId="2316974E" w14:textId="2DCB5CA5"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34B75A76"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79163383"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63C30FD7"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4D4390A2"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3410756A" w14:textId="77777777" w:rsidR="00037CFC" w:rsidRDefault="00037CFC">
      <w:pPr>
        <w:pStyle w:val="Heading3"/>
        <w:tabs>
          <w:tab w:val="clear" w:pos="1584"/>
          <w:tab w:val="clear" w:pos="2160"/>
          <w:tab w:val="num" w:pos="1560"/>
        </w:tabs>
        <w:ind w:left="1560" w:hanging="696"/>
      </w:pPr>
      <w:r>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76751FD2"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0652C3F6" w14:textId="6DADE70D" w:rsidR="00037CFC" w:rsidRDefault="00737D8D">
      <w:pPr>
        <w:pStyle w:val="Heading3"/>
        <w:tabs>
          <w:tab w:val="clear" w:pos="1584"/>
          <w:tab w:val="clear" w:pos="2160"/>
          <w:tab w:val="num" w:pos="1560"/>
        </w:tabs>
        <w:ind w:left="1560" w:hanging="696"/>
      </w:pPr>
      <w:r>
        <w:t>The Company</w:t>
      </w:r>
      <w:r w:rsidR="008C3562">
        <w:t xml:space="preserve"> </w:t>
      </w:r>
      <w:r w:rsidR="00037CFC">
        <w:t xml:space="preserve">may Disclose the following Transmission Information to a Transmission Owner in relation to such Receiving Transmission Owner's </w:t>
      </w:r>
      <w:r w:rsidR="00037CFC">
        <w:lastRenderedPageBreak/>
        <w:t>Transmission System or any neighbouring circuits of a neighbouring Transmission System which are directly connected to the Receiving Transmission Owner's Transmission System:</w:t>
      </w:r>
    </w:p>
    <w:p w14:paraId="303473D5"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674C8672" w14:textId="77777777" w:rsidR="00037CFC" w:rsidRDefault="00037CFC">
      <w:pPr>
        <w:pStyle w:val="Heading3"/>
        <w:numPr>
          <w:ilvl w:val="0"/>
          <w:numId w:val="0"/>
        </w:numPr>
        <w:ind w:left="2874" w:hanging="747"/>
      </w:pPr>
      <w:r>
        <w:t>(</w:t>
      </w:r>
      <w:proofErr w:type="spellStart"/>
      <w:r>
        <w:t>i</w:t>
      </w:r>
      <w:proofErr w:type="spellEnd"/>
      <w:r>
        <w:t>)</w:t>
      </w:r>
      <w:r>
        <w:tab/>
        <w:t>the voltage of any part;</w:t>
      </w:r>
    </w:p>
    <w:p w14:paraId="7DCEBBF8"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7F0E2342" w14:textId="77777777" w:rsidR="00037CFC" w:rsidRDefault="00037CFC">
      <w:pPr>
        <w:pStyle w:val="Heading3"/>
        <w:numPr>
          <w:ilvl w:val="0"/>
          <w:numId w:val="0"/>
        </w:numPr>
        <w:tabs>
          <w:tab w:val="left" w:pos="2127"/>
        </w:tabs>
        <w:ind w:left="2874" w:hanging="2010"/>
      </w:pPr>
      <w:r>
        <w:tab/>
      </w:r>
      <w:r>
        <w:tab/>
        <w:t>(iii)</w:t>
      </w:r>
      <w:r>
        <w:tab/>
        <w:t>the temperature of any part;</w:t>
      </w:r>
    </w:p>
    <w:p w14:paraId="5C6B991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22FB8E38" w14:textId="36BCE8EB" w:rsidR="00522E2E" w:rsidRDefault="00037CFC">
      <w:pPr>
        <w:pStyle w:val="Heading3"/>
        <w:numPr>
          <w:ilvl w:val="0"/>
          <w:numId w:val="0"/>
        </w:numPr>
        <w:tabs>
          <w:tab w:val="left" w:pos="2127"/>
        </w:tabs>
        <w:ind w:left="2874" w:hanging="2010"/>
      </w:pPr>
      <w:r>
        <w:tab/>
      </w:r>
      <w:r>
        <w:tab/>
        <w:t>(v)</w:t>
      </w:r>
      <w:r>
        <w:tab/>
        <w:t>the electromagnetic properties of any part; and</w:t>
      </w:r>
    </w:p>
    <w:p w14:paraId="7583A4EC" w14:textId="77777777" w:rsidR="00037CFC" w:rsidRDefault="00037CFC">
      <w:pPr>
        <w:pStyle w:val="Heading3"/>
        <w:numPr>
          <w:ilvl w:val="0"/>
          <w:numId w:val="0"/>
        </w:numPr>
        <w:tabs>
          <w:tab w:val="left" w:pos="2127"/>
        </w:tabs>
        <w:ind w:left="2874" w:hanging="2010"/>
        <w:rPr>
          <w:ins w:id="10" w:author="Frank Kasibante (ESO)" w:date="2024-05-01T14:35:00Z"/>
        </w:rPr>
      </w:pPr>
      <w:r>
        <w:tab/>
      </w:r>
      <w:r>
        <w:tab/>
        <w:t>(vi)</w:t>
      </w:r>
      <w:r>
        <w:tab/>
        <w:t>the technical specifications, settings or operation of any Protection Systems associated with any part;</w:t>
      </w:r>
    </w:p>
    <w:p w14:paraId="67190F38" w14:textId="0F0FDBC1" w:rsidR="00650124" w:rsidRPr="00650124" w:rsidRDefault="00650124" w:rsidP="00A719B0">
      <w:pPr>
        <w:pStyle w:val="Heading3"/>
        <w:numPr>
          <w:ilvl w:val="0"/>
          <w:numId w:val="0"/>
        </w:numPr>
        <w:ind w:left="2736" w:hanging="1296"/>
        <w:rPr>
          <w:ins w:id="11" w:author="Frank Kasibante (ESO)" w:date="2024-05-01T14:36:00Z"/>
        </w:rPr>
      </w:pPr>
      <w:ins w:id="12" w:author="Frank Kasibante (ESO)" w:date="2024-05-01T14:36:00Z">
        <w:r>
          <w:t xml:space="preserve">           </w:t>
        </w:r>
        <w:r w:rsidR="003D207F">
          <w:t>(vii)</w:t>
        </w:r>
        <w:r>
          <w:t xml:space="preserve">   </w:t>
        </w:r>
        <w:r w:rsidRPr="00650124">
          <w:t>EMT and RMS models of the relevant Plant and Apparatus</w:t>
        </w:r>
      </w:ins>
      <w:ins w:id="13" w:author="Frank Kasibante (ESO)" w:date="2024-05-01T14:50:00Z">
        <w:r w:rsidR="00C229A2">
          <w:t xml:space="preserve"> </w:t>
        </w:r>
      </w:ins>
    </w:p>
    <w:p w14:paraId="480FD775" w14:textId="77777777" w:rsidR="00650124" w:rsidRDefault="00650124">
      <w:pPr>
        <w:pStyle w:val="Heading3"/>
        <w:numPr>
          <w:ilvl w:val="0"/>
          <w:numId w:val="0"/>
        </w:numPr>
        <w:tabs>
          <w:tab w:val="left" w:pos="2127"/>
        </w:tabs>
        <w:ind w:left="2874" w:hanging="2010"/>
      </w:pPr>
    </w:p>
    <w:p w14:paraId="565AD7B6" w14:textId="4385D801"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8C3562" w:rsidDel="008C3562">
        <w:t xml:space="preserve"> </w:t>
      </w:r>
      <w:r>
        <w:t xml:space="preserve"> of the physical properties referred to in sub-paragraph (a);</w:t>
      </w:r>
    </w:p>
    <w:p w14:paraId="76124332"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35A8CC73"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27B8383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615140B0" w14:textId="77777777" w:rsidR="00037CFC" w:rsidRDefault="00037CFC">
      <w:pPr>
        <w:pStyle w:val="Heading3"/>
        <w:tabs>
          <w:tab w:val="clear" w:pos="1584"/>
          <w:tab w:val="clear" w:pos="2160"/>
          <w:tab w:val="num" w:pos="1560"/>
        </w:tabs>
        <w:ind w:left="1560" w:hanging="696"/>
      </w:pPr>
      <w:r>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052B8E50"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72FF3587" w14:textId="77777777" w:rsidR="00037CFC" w:rsidRDefault="00037CFC">
      <w:pPr>
        <w:pStyle w:val="Heading3"/>
        <w:numPr>
          <w:ilvl w:val="0"/>
          <w:numId w:val="0"/>
        </w:numPr>
        <w:ind w:left="2154" w:hanging="1290"/>
      </w:pPr>
      <w:r>
        <w:lastRenderedPageBreak/>
        <w:tab/>
        <w:t>(a)</w:t>
      </w:r>
      <w:r>
        <w:tab/>
        <w:t>the Receiving Transmission Owner's Transmission System; and</w:t>
      </w:r>
    </w:p>
    <w:p w14:paraId="43B56B29"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21DCEC1F" w14:textId="77777777" w:rsidR="00037CFC" w:rsidRDefault="00037CFC">
      <w:pPr>
        <w:pStyle w:val="Heading2"/>
        <w:rPr>
          <w:b/>
        </w:rPr>
      </w:pPr>
      <w:r>
        <w:rPr>
          <w:b/>
        </w:rPr>
        <w:t xml:space="preserve">User Data </w:t>
      </w:r>
    </w:p>
    <w:p w14:paraId="335B2E24"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C05DC7D"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17E89735"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50FD8007"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28257A1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40C98D43"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0F3D1311" w14:textId="77777777" w:rsidR="000B1CC3" w:rsidRDefault="000B1CC3" w:rsidP="000B1CC3">
      <w:pPr>
        <w:pStyle w:val="Heading3"/>
        <w:numPr>
          <w:ilvl w:val="0"/>
          <w:numId w:val="0"/>
        </w:numPr>
        <w:tabs>
          <w:tab w:val="clear" w:pos="1584"/>
        </w:tabs>
        <w:ind w:left="2160" w:hanging="600"/>
      </w:pPr>
      <w:r>
        <w:t>(f)</w:t>
      </w:r>
      <w:r>
        <w:tab/>
        <w:t>the Export and Import Limits of a Relevant Unit as part of the implementation of a Local Joint Restoration Plan or De-synchronised Island(s) procedure.</w:t>
      </w:r>
    </w:p>
    <w:p w14:paraId="351130D8" w14:textId="77777777" w:rsidR="001F2E59" w:rsidRDefault="000B1CC3" w:rsidP="001F2E59">
      <w:pPr>
        <w:pStyle w:val="Heading2"/>
      </w:pPr>
      <w:r w:rsidRPr="001F2E59">
        <w:rPr>
          <w:b/>
        </w:rPr>
        <w:t>Investment Planning Data</w:t>
      </w:r>
      <w:r>
        <w:t xml:space="preserve"> </w:t>
      </w:r>
    </w:p>
    <w:p w14:paraId="6F8B94C0" w14:textId="77777777" w:rsidR="00F137BF" w:rsidRDefault="001F2E59" w:rsidP="001F2E59">
      <w:pPr>
        <w:pStyle w:val="Heading3"/>
      </w:pPr>
      <w:r>
        <w:t>A</w:t>
      </w:r>
      <w:r w:rsidR="00B70D96">
        <w:t xml:space="preserve"> </w:t>
      </w:r>
      <w:r>
        <w:t xml:space="preserve">Party may Disclose  to a Transmission Owner, </w:t>
      </w:r>
    </w:p>
    <w:p w14:paraId="58D67220" w14:textId="5BE01798"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35E51084" w14:textId="5F5D8FB6" w:rsidR="00037CFC" w:rsidRDefault="006A73D5" w:rsidP="00F137BF">
      <w:pPr>
        <w:pStyle w:val="Heading3"/>
        <w:numPr>
          <w:ilvl w:val="0"/>
          <w:numId w:val="0"/>
        </w:numPr>
        <w:tabs>
          <w:tab w:val="clear" w:pos="1584"/>
        </w:tabs>
        <w:ind w:left="2847" w:hanging="720"/>
      </w:pPr>
      <w:r w:rsidDel="006A73D5">
        <w:t xml:space="preserve"> </w:t>
      </w:r>
      <w:r w:rsidR="00F137BF">
        <w:t>(</w:t>
      </w:r>
      <w:proofErr w:type="spellStart"/>
      <w:r w:rsidR="00F137BF">
        <w:t>i</w:t>
      </w:r>
      <w:proofErr w:type="spellEnd"/>
      <w:r w:rsidR="00F137BF">
        <w:t>)</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2FB75818" w14:textId="77777777" w:rsidR="00037CFC" w:rsidRDefault="00037CFC">
      <w:pPr>
        <w:pStyle w:val="Heading3"/>
        <w:numPr>
          <w:ilvl w:val="1"/>
          <w:numId w:val="15"/>
        </w:numPr>
        <w:tabs>
          <w:tab w:val="clear" w:pos="1584"/>
        </w:tabs>
      </w:pPr>
      <w:r>
        <w:t>relevant individual Generation Units connected to the Receiving Party's Transmission System or connected within the Boundary of Influence of such Transmission System; and</w:t>
      </w:r>
    </w:p>
    <w:p w14:paraId="27BB56C7"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58FCE3C3"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78BA9703" w14:textId="3EF5F936"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 xml:space="preserve">National </w:t>
      </w:r>
      <w:r w:rsidR="009B72EC" w:rsidRPr="007719CD">
        <w:lastRenderedPageBreak/>
        <w:t>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294052DD"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23B7BD08"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ADBA017"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3699776F"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3887B870"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49BB75BB"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37A066FE" w14:textId="77777777" w:rsidR="00037CFC" w:rsidRDefault="00037CFC">
      <w:pPr>
        <w:pStyle w:val="Heading3"/>
      </w:pPr>
      <w:r>
        <w:t>A Party may Disclose to a Transmission Owner any part(s) of:</w:t>
      </w:r>
    </w:p>
    <w:p w14:paraId="1F9BF2DF"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3CC10B43" w14:textId="7D666D7F"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8C3562" w:rsidDel="008C3562">
        <w:t xml:space="preserve"> </w:t>
      </w:r>
      <w:r>
        <w:t xml:space="preserve"> under OC2.4.1.2.2(a) of the Grid Code; or</w:t>
      </w:r>
    </w:p>
    <w:p w14:paraId="54D9D04C" w14:textId="77777777" w:rsidR="00037CFC" w:rsidRDefault="00037CFC">
      <w:pPr>
        <w:pStyle w:val="Heading3"/>
        <w:numPr>
          <w:ilvl w:val="0"/>
          <w:numId w:val="0"/>
        </w:numPr>
        <w:ind w:left="2160" w:hanging="1296"/>
      </w:pPr>
      <w:r>
        <w:tab/>
        <w:t>(c)</w:t>
      </w:r>
      <w:r>
        <w:tab/>
        <w:t>the revised Final Generation Outage Programme for Year 1 and Year 2 agreed pursuant to OC2.4.1.2.2(</w:t>
      </w:r>
      <w:proofErr w:type="spellStart"/>
      <w:r>
        <w:t>i</w:t>
      </w:r>
      <w:proofErr w:type="spellEnd"/>
      <w:r>
        <w:t>) of the Grid Code,</w:t>
      </w:r>
    </w:p>
    <w:p w14:paraId="4318CDF9" w14:textId="77777777" w:rsidR="00037CFC" w:rsidRDefault="00037CFC">
      <w:pPr>
        <w:pStyle w:val="Heading3"/>
        <w:numPr>
          <w:ilvl w:val="0"/>
          <w:numId w:val="0"/>
        </w:numPr>
        <w:ind w:left="2160" w:hanging="1296"/>
      </w:pPr>
      <w:r>
        <w:tab/>
        <w:t xml:space="preserve">which relates to outages or proposed outages of Relevant Units. </w:t>
      </w:r>
      <w:r>
        <w:tab/>
      </w:r>
    </w:p>
    <w:p w14:paraId="29A2A58C"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5FB5A866" w14:textId="77777777" w:rsidR="00037CFC" w:rsidRDefault="00037CFC">
      <w:pPr>
        <w:pStyle w:val="Heading3"/>
        <w:numPr>
          <w:ilvl w:val="0"/>
          <w:numId w:val="0"/>
        </w:numPr>
        <w:ind w:left="2160" w:hanging="1296"/>
      </w:pPr>
      <w:r>
        <w:tab/>
        <w:t>(a)</w:t>
      </w:r>
      <w:r>
        <w:tab/>
        <w:t>the voltage of any part of such Plant and Apparatus;</w:t>
      </w:r>
    </w:p>
    <w:p w14:paraId="570A4844"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4083322B" w14:textId="77777777" w:rsidR="00037CFC" w:rsidRDefault="00037CFC">
      <w:pPr>
        <w:pStyle w:val="Heading3"/>
        <w:numPr>
          <w:ilvl w:val="0"/>
          <w:numId w:val="0"/>
        </w:numPr>
        <w:ind w:left="2154" w:hanging="1290"/>
      </w:pPr>
      <w:r>
        <w:tab/>
        <w:t>(c)</w:t>
      </w:r>
      <w:r>
        <w:tab/>
        <w:t>the configuration of any part of such Plant and Apparatus;</w:t>
      </w:r>
    </w:p>
    <w:p w14:paraId="042870D2" w14:textId="77777777" w:rsidR="00037CFC" w:rsidRDefault="00037CFC">
      <w:pPr>
        <w:pStyle w:val="Heading3"/>
        <w:numPr>
          <w:ilvl w:val="0"/>
          <w:numId w:val="0"/>
        </w:numPr>
        <w:ind w:left="864"/>
      </w:pPr>
      <w:r>
        <w:lastRenderedPageBreak/>
        <w:tab/>
        <w:t>(d)</w:t>
      </w:r>
      <w:r>
        <w:tab/>
        <w:t>the temperature of any part of such Plant and Apparatus;</w:t>
      </w:r>
    </w:p>
    <w:p w14:paraId="1E7CC98F"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44D3F4D" w14:textId="77777777" w:rsidR="00037CFC" w:rsidRDefault="00037CFC">
      <w:pPr>
        <w:pStyle w:val="Heading3"/>
        <w:numPr>
          <w:ilvl w:val="0"/>
          <w:numId w:val="0"/>
        </w:numPr>
        <w:ind w:left="2154" w:hanging="1290"/>
      </w:pPr>
      <w:r>
        <w:tab/>
        <w:t>(f)</w:t>
      </w:r>
      <w:r>
        <w:tab/>
        <w:t>the electromagnetic properties of such Plant and Apparatus; and</w:t>
      </w:r>
    </w:p>
    <w:p w14:paraId="12824A56"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2B6A8528" w14:textId="77777777" w:rsidR="00037CFC" w:rsidRDefault="00037CFC">
      <w:pPr>
        <w:pStyle w:val="Heading2"/>
        <w:rPr>
          <w:b/>
        </w:rPr>
      </w:pPr>
      <w:r>
        <w:rPr>
          <w:b/>
        </w:rPr>
        <w:t>Construction Projects</w:t>
      </w:r>
    </w:p>
    <w:p w14:paraId="3083270C" w14:textId="463E793B" w:rsidR="00037CFC" w:rsidRDefault="475E7F75">
      <w:pPr>
        <w:pStyle w:val="Heading3"/>
        <w:tabs>
          <w:tab w:val="clear" w:pos="1584"/>
          <w:tab w:val="clear" w:pos="2160"/>
          <w:tab w:val="num" w:pos="1560"/>
        </w:tabs>
        <w:ind w:left="1560" w:hanging="696"/>
      </w:pPr>
      <w:r>
        <w:t>The Company</w:t>
      </w:r>
      <w:r w:rsidR="26A3724A">
        <w:t xml:space="preserve"> </w:t>
      </w:r>
      <w:r w:rsidR="10458E90">
        <w:t>may Disclose the following Transmission Information and User Data to a Transmission Owner which is party to a TO Construction Agreement provided that Disclosure is only made in connection with such TO Construction Agreement:</w:t>
      </w:r>
    </w:p>
    <w:p w14:paraId="327DD732"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20B558DB"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681E8C2B"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76F439D1"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125AEBDB"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4516FDCF"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1E13D275" w14:textId="77777777" w:rsidR="00037CFC" w:rsidRDefault="00037CFC">
      <w:pPr>
        <w:pStyle w:val="Heading2"/>
        <w:numPr>
          <w:ilvl w:val="0"/>
          <w:numId w:val="0"/>
        </w:numPr>
        <w:tabs>
          <w:tab w:val="left" w:pos="1560"/>
        </w:tabs>
        <w:ind w:left="2160" w:hanging="2160"/>
      </w:pPr>
      <w:r>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797D8753"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FBD7D87" w14:textId="77777777" w:rsidR="00037CFC" w:rsidRDefault="00037CFC">
      <w:pPr>
        <w:pStyle w:val="Heading2"/>
        <w:numPr>
          <w:ilvl w:val="0"/>
          <w:numId w:val="0"/>
        </w:numPr>
        <w:tabs>
          <w:tab w:val="left" w:pos="1560"/>
        </w:tabs>
        <w:ind w:left="2160" w:hanging="2160"/>
      </w:pPr>
      <w:r>
        <w:tab/>
      </w:r>
      <w:r>
        <w:tab/>
        <w:t>(</w:t>
      </w:r>
      <w:proofErr w:type="spellStart"/>
      <w:r>
        <w:t>i</w:t>
      </w:r>
      <w:proofErr w:type="spellEnd"/>
      <w:r>
        <w:t>)</w:t>
      </w:r>
      <w:r>
        <w:tab/>
        <w:t>any statement of Liquidated Damages; and</w:t>
      </w:r>
    </w:p>
    <w:p w14:paraId="03857FFC"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338B9527" w14:textId="77777777" w:rsidR="00132D6A" w:rsidRPr="00132D6A" w:rsidRDefault="00132D6A" w:rsidP="00132D6A">
      <w:pPr>
        <w:tabs>
          <w:tab w:val="left" w:pos="720"/>
        </w:tabs>
        <w:outlineLvl w:val="0"/>
        <w:rPr>
          <w:b/>
          <w:kern w:val="28"/>
        </w:rPr>
      </w:pPr>
      <w:r w:rsidRPr="00132D6A">
        <w:rPr>
          <w:kern w:val="28"/>
        </w:rPr>
        <w:t>2.7</w:t>
      </w:r>
      <w:r w:rsidRPr="00132D6A">
        <w:rPr>
          <w:kern w:val="28"/>
        </w:rPr>
        <w:tab/>
      </w:r>
      <w:r w:rsidR="003863AE" w:rsidRPr="003863AE">
        <w:rPr>
          <w:b/>
        </w:rPr>
        <w:t>Network Options Assessment</w:t>
      </w:r>
      <w:r w:rsidRPr="00132D6A">
        <w:rPr>
          <w:b/>
          <w:kern w:val="28"/>
        </w:rPr>
        <w:t xml:space="preserve"> Data</w:t>
      </w:r>
    </w:p>
    <w:p w14:paraId="0CE5D243" w14:textId="77777777" w:rsidR="00132D6A" w:rsidRPr="00132D6A" w:rsidRDefault="00132D6A" w:rsidP="00A93F21">
      <w:pPr>
        <w:tabs>
          <w:tab w:val="left" w:pos="1560"/>
        </w:tabs>
        <w:ind w:left="1560" w:hanging="709"/>
        <w:outlineLvl w:val="0"/>
        <w:rPr>
          <w:kern w:val="28"/>
        </w:rPr>
      </w:pPr>
      <w:r w:rsidRPr="00132D6A">
        <w:rPr>
          <w:kern w:val="28"/>
        </w:rPr>
        <w:t>2.7.1</w:t>
      </w:r>
      <w:r w:rsidRPr="00132D6A">
        <w:rPr>
          <w:kern w:val="28"/>
        </w:rPr>
        <w:tab/>
        <w:t>A Party may Disclose to a Transmission Owner:</w:t>
      </w:r>
    </w:p>
    <w:p w14:paraId="67C006B1" w14:textId="6DAD16F1" w:rsidR="00132D6A" w:rsidRPr="00132D6A" w:rsidRDefault="00132D6A" w:rsidP="00A93F21">
      <w:pPr>
        <w:tabs>
          <w:tab w:val="left" w:pos="2127"/>
        </w:tabs>
        <w:ind w:left="2127" w:hanging="567"/>
        <w:outlineLvl w:val="1"/>
      </w:pPr>
      <w:r w:rsidRPr="00132D6A">
        <w:t>(a)</w:t>
      </w:r>
      <w:r w:rsidRPr="00132D6A">
        <w:tab/>
        <w:t xml:space="preserve">where the Disclosing Party is </w:t>
      </w:r>
      <w:r w:rsidR="00737D8D">
        <w:t>The Company</w:t>
      </w:r>
      <w:r w:rsidR="003863AE">
        <w:t xml:space="preserve"> </w:t>
      </w:r>
      <w:r w:rsidRPr="00132D6A">
        <w:t xml:space="preserve">the </w:t>
      </w:r>
      <w:r w:rsidR="003863AE">
        <w:t>FES Scenarios;</w:t>
      </w:r>
      <w:r w:rsidR="00777150">
        <w:t xml:space="preserve"> and</w:t>
      </w:r>
    </w:p>
    <w:p w14:paraId="4CCD9089" w14:textId="77777777" w:rsidR="00BB375C" w:rsidRPr="003863AE" w:rsidRDefault="00132D6A" w:rsidP="003863AE">
      <w:pPr>
        <w:tabs>
          <w:tab w:val="left" w:pos="2127"/>
        </w:tabs>
        <w:ind w:left="2127" w:hanging="567"/>
        <w:outlineLvl w:val="1"/>
        <w:rPr>
          <w:kern w:val="28"/>
        </w:rPr>
      </w:pPr>
      <w:r w:rsidRPr="00132D6A">
        <w:rPr>
          <w:kern w:val="28"/>
        </w:rPr>
        <w:lastRenderedPageBreak/>
        <w:t>(b)</w:t>
      </w:r>
      <w:r w:rsidRPr="00132D6A">
        <w:rPr>
          <w:kern w:val="28"/>
        </w:rPr>
        <w:tab/>
      </w:r>
      <w:bookmarkStart w:id="14" w:name="OLE_LINK1"/>
      <w:bookmarkStart w:id="15" w:name="OLE_LINK2"/>
      <w:r w:rsidRPr="00132D6A">
        <w:t xml:space="preserve">the results of its assessments undertaken in connection with the development of the </w:t>
      </w:r>
      <w:r w:rsidR="003863AE">
        <w:t>Future Energy Scenarios</w:t>
      </w:r>
      <w:r w:rsidRPr="00132D6A">
        <w:t xml:space="preserve"> which will affect the assessments undertaken by another Transmission Owner in respect of its Transmission System</w:t>
      </w:r>
      <w:bookmarkEnd w:id="14"/>
      <w:bookmarkEnd w:id="15"/>
      <w:r w:rsidR="003863AE">
        <w:t>;</w:t>
      </w:r>
    </w:p>
    <w:p w14:paraId="052EC89E" w14:textId="35EF8A4D" w:rsidR="003863AE" w:rsidRDefault="26A3724A" w:rsidP="003863AE">
      <w:pPr>
        <w:tabs>
          <w:tab w:val="left" w:pos="2127"/>
        </w:tabs>
        <w:ind w:left="2127" w:hanging="567"/>
        <w:outlineLvl w:val="1"/>
      </w:pPr>
      <w:r>
        <w:t xml:space="preserve">(c) </w:t>
      </w:r>
      <w:r w:rsidR="003863AE">
        <w:tab/>
      </w:r>
      <w:r>
        <w:t xml:space="preserve">where the Disclosing Party is </w:t>
      </w:r>
      <w:r w:rsidR="475E7F75">
        <w:t>The Company</w:t>
      </w:r>
      <w:r>
        <w:t>, the Network Options of one Transmission Owner to another Transmission Owner within a relevant Boundary of Influence, in accordance with a procedure agreed by the Joint Planning Committee or sub-group thereof.</w:t>
      </w:r>
    </w:p>
    <w:p w14:paraId="6ED2F7A3" w14:textId="16794C9B" w:rsidR="003863AE" w:rsidRDefault="003863AE" w:rsidP="003863AE">
      <w:pPr>
        <w:tabs>
          <w:tab w:val="left" w:pos="1560"/>
        </w:tabs>
        <w:ind w:left="1560" w:hanging="709"/>
        <w:outlineLvl w:val="0"/>
        <w:rPr>
          <w:kern w:val="28"/>
        </w:rPr>
      </w:pPr>
      <w:r w:rsidRPr="00132D6A">
        <w:rPr>
          <w:kern w:val="28"/>
        </w:rPr>
        <w:t>2.7.</w:t>
      </w:r>
      <w:r>
        <w:rPr>
          <w:kern w:val="28"/>
        </w:rPr>
        <w:t>2</w:t>
      </w:r>
      <w:r w:rsidRPr="00132D6A">
        <w:rPr>
          <w:kern w:val="28"/>
        </w:rPr>
        <w:tab/>
        <w:t>A Transmission Owner</w:t>
      </w:r>
      <w:r>
        <w:rPr>
          <w:kern w:val="28"/>
        </w:rPr>
        <w:t xml:space="preserve"> may disclose to </w:t>
      </w:r>
      <w:r w:rsidR="00737D8D">
        <w:rPr>
          <w:kern w:val="28"/>
        </w:rPr>
        <w:t>The Company</w:t>
      </w:r>
      <w:r w:rsidR="008C3562" w:rsidDel="008C3562">
        <w:rPr>
          <w:kern w:val="28"/>
        </w:rPr>
        <w:t xml:space="preserve"> </w:t>
      </w:r>
      <w:r w:rsidRPr="00132D6A">
        <w:rPr>
          <w:kern w:val="28"/>
        </w:rPr>
        <w:t>:</w:t>
      </w:r>
    </w:p>
    <w:p w14:paraId="2E7328CB" w14:textId="77777777" w:rsidR="003863AE" w:rsidRDefault="003863AE" w:rsidP="003863AE">
      <w:pPr>
        <w:tabs>
          <w:tab w:val="left" w:pos="1560"/>
        </w:tabs>
        <w:ind w:left="2156" w:hanging="1305"/>
        <w:outlineLvl w:val="0"/>
        <w:rPr>
          <w:kern w:val="28"/>
        </w:rPr>
      </w:pPr>
      <w:r>
        <w:rPr>
          <w:kern w:val="28"/>
        </w:rPr>
        <w:tab/>
        <w:t>(a)</w:t>
      </w:r>
      <w:r>
        <w:rPr>
          <w:kern w:val="28"/>
        </w:rPr>
        <w:tab/>
        <w:t>a cost breakdown of the Transmission Connection Assets, the GAV and the risk margin</w:t>
      </w:r>
    </w:p>
    <w:p w14:paraId="12F0C1E6" w14:textId="70F99D34" w:rsidR="003863AE" w:rsidRPr="00132D6A" w:rsidRDefault="003863AE" w:rsidP="003863AE">
      <w:pPr>
        <w:tabs>
          <w:tab w:val="left" w:pos="1560"/>
        </w:tabs>
        <w:ind w:left="2156" w:hanging="1305"/>
        <w:outlineLvl w:val="0"/>
        <w:rPr>
          <w:kern w:val="28"/>
        </w:rPr>
      </w:pPr>
      <w:r>
        <w:rPr>
          <w:kern w:val="28"/>
        </w:rPr>
        <w:tab/>
        <w:t>(b)</w:t>
      </w:r>
      <w:r>
        <w:rPr>
          <w:kern w:val="28"/>
        </w:rPr>
        <w:tab/>
        <w:t xml:space="preserve">where no cost data is provided by the </w:t>
      </w:r>
      <w:r w:rsidR="008C3562">
        <w:rPr>
          <w:kern w:val="28"/>
        </w:rPr>
        <w:t>Transmission Owner</w:t>
      </w:r>
      <w:r>
        <w:rPr>
          <w:kern w:val="28"/>
        </w:rPr>
        <w:t xml:space="preserve"> to the agreed delivery timetable for NOA, </w:t>
      </w:r>
      <w:r w:rsidR="00737D8D">
        <w:rPr>
          <w:kern w:val="28"/>
        </w:rPr>
        <w:t>The Company</w:t>
      </w:r>
      <w:r w:rsidR="008C3562">
        <w:rPr>
          <w:kern w:val="28"/>
        </w:rPr>
        <w:t xml:space="preserve"> </w:t>
      </w:r>
      <w:r w:rsidR="00DF14C7">
        <w:rPr>
          <w:kern w:val="28"/>
        </w:rPr>
        <w:t xml:space="preserve">shall use substituted data. </w:t>
      </w:r>
      <w:r w:rsidR="00737D8D">
        <w:rPr>
          <w:kern w:val="28"/>
        </w:rPr>
        <w:t>The Company</w:t>
      </w:r>
      <w:r>
        <w:rPr>
          <w:kern w:val="28"/>
        </w:rPr>
        <w:t xml:space="preserve"> shall indicate within the published report that </w:t>
      </w:r>
      <w:r w:rsidR="008C3562">
        <w:rPr>
          <w:kern w:val="28"/>
        </w:rPr>
        <w:t xml:space="preserve">Transmission Owner </w:t>
      </w:r>
      <w:r>
        <w:rPr>
          <w:kern w:val="28"/>
        </w:rPr>
        <w:t xml:space="preserve"> data was not received, that substituted data were used and how these data were derived.  In such circumstances </w:t>
      </w:r>
      <w:r w:rsidR="00737D8D">
        <w:rPr>
          <w:kern w:val="28"/>
        </w:rPr>
        <w:t>The Company</w:t>
      </w:r>
      <w:r w:rsidR="008C3562">
        <w:rPr>
          <w:kern w:val="28"/>
        </w:rPr>
        <w:t xml:space="preserve"> </w:t>
      </w:r>
      <w:r>
        <w:rPr>
          <w:kern w:val="28"/>
        </w:rPr>
        <w:t xml:space="preserve">shall inform the </w:t>
      </w:r>
      <w:r w:rsidR="008C3562">
        <w:rPr>
          <w:kern w:val="28"/>
        </w:rPr>
        <w:t xml:space="preserve">Transmission Owner </w:t>
      </w:r>
      <w:r>
        <w:rPr>
          <w:kern w:val="28"/>
        </w:rPr>
        <w:t>of the data that have been substituted and how these data were derived.</w:t>
      </w:r>
    </w:p>
    <w:p w14:paraId="394B5957" w14:textId="77777777" w:rsidR="00BB375C" w:rsidRPr="001410E7" w:rsidRDefault="00BB375C" w:rsidP="00BB375C">
      <w:pPr>
        <w:spacing w:after="0" w:line="240" w:lineRule="auto"/>
      </w:pPr>
    </w:p>
    <w:p w14:paraId="1AAF2EB5" w14:textId="77777777" w:rsidR="00037CFC" w:rsidRDefault="00037CFC">
      <w:pPr>
        <w:pStyle w:val="Restart"/>
        <w:tabs>
          <w:tab w:val="clear" w:pos="720"/>
        </w:tabs>
        <w:spacing w:after="240" w:line="300" w:lineRule="atLeast"/>
        <w:outlineLvl w:val="9"/>
        <w:rPr>
          <w:caps w:val="0"/>
          <w:kern w:val="0"/>
        </w:rPr>
      </w:pPr>
    </w:p>
    <w:p w14:paraId="4D9F8FE6" w14:textId="77777777" w:rsidR="00037CFC" w:rsidRDefault="00037CFC"/>
    <w:p w14:paraId="7D604298" w14:textId="77777777" w:rsidR="00037CFC" w:rsidRDefault="00037CFC">
      <w:pPr>
        <w:jc w:val="center"/>
      </w:pPr>
    </w:p>
    <w:sectPr w:rsidR="00037CFC">
      <w:footerReference w:type="default" r:id="rId11"/>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1C91A" w14:textId="77777777" w:rsidR="0070331E" w:rsidRDefault="0070331E">
      <w:r>
        <w:separator/>
      </w:r>
    </w:p>
  </w:endnote>
  <w:endnote w:type="continuationSeparator" w:id="0">
    <w:p w14:paraId="25CF8DA4" w14:textId="77777777" w:rsidR="0070331E" w:rsidRDefault="00703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450C1" w14:textId="5D0194CE" w:rsidR="00037CFC" w:rsidRDefault="004E235A">
    <w:pPr>
      <w:pStyle w:val="Footer"/>
      <w:tabs>
        <w:tab w:val="center" w:pos="4395"/>
      </w:tabs>
      <w:spacing w:line="240" w:lineRule="auto"/>
      <w:ind w:right="360"/>
    </w:pPr>
    <w:r w:rsidRPr="00E33192">
      <w:rPr>
        <w:rStyle w:val="PageNumber"/>
        <w:sz w:val="16"/>
      </w:rPr>
      <w:t>V</w:t>
    </w:r>
    <w:r w:rsidR="007719CD" w:rsidRPr="00E33192">
      <w:rPr>
        <w:rStyle w:val="PageNumber"/>
        <w:sz w:val="16"/>
      </w:rPr>
      <w:t>ersion</w:t>
    </w:r>
    <w:r w:rsidR="00E33192">
      <w:rPr>
        <w:rStyle w:val="PageNumber"/>
        <w:sz w:val="16"/>
      </w:rPr>
      <w:t xml:space="preserve"> 8</w:t>
    </w:r>
    <w:r w:rsidR="0013385A">
      <w:rPr>
        <w:rStyle w:val="PageNumber"/>
        <w:sz w:val="16"/>
      </w:rPr>
      <w:tab/>
      <w:t>Schedule 3-</w:t>
    </w:r>
    <w:r w:rsidR="0013385A">
      <w:rPr>
        <w:rStyle w:val="PageNumber"/>
        <w:sz w:val="16"/>
      </w:rPr>
      <w:fldChar w:fldCharType="begin"/>
    </w:r>
    <w:r w:rsidR="0013385A">
      <w:rPr>
        <w:rStyle w:val="PageNumber"/>
        <w:sz w:val="16"/>
      </w:rPr>
      <w:instrText xml:space="preserve">PAGE  </w:instrText>
    </w:r>
    <w:r w:rsidR="0013385A">
      <w:rPr>
        <w:rStyle w:val="PageNumber"/>
        <w:sz w:val="16"/>
      </w:rPr>
      <w:fldChar w:fldCharType="separate"/>
    </w:r>
    <w:r w:rsidR="00BF4258">
      <w:rPr>
        <w:rStyle w:val="PageNumber"/>
        <w:noProof/>
        <w:sz w:val="16"/>
      </w:rPr>
      <w:t>2</w:t>
    </w:r>
    <w:r w:rsidR="0013385A">
      <w:rPr>
        <w:rStyle w:val="PageNumber"/>
        <w:sz w:val="16"/>
      </w:rPr>
      <w:fldChar w:fldCharType="end"/>
    </w:r>
    <w:r w:rsidR="006A057D">
      <w:rPr>
        <w:rStyle w:val="PageNumber"/>
        <w:sz w:val="16"/>
      </w:rPr>
      <w:tab/>
    </w:r>
    <w:r w:rsidR="00E33192">
      <w:rPr>
        <w:rStyle w:val="PageNumber"/>
        <w:sz w:val="16"/>
      </w:rPr>
      <w:t>25 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DDA03" w14:textId="77777777" w:rsidR="0070331E" w:rsidRDefault="0070331E">
      <w:r>
        <w:separator/>
      </w:r>
    </w:p>
  </w:footnote>
  <w:footnote w:type="continuationSeparator" w:id="0">
    <w:p w14:paraId="5F6A961B" w14:textId="77777777" w:rsidR="0070331E" w:rsidRDefault="00703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43699369">
    <w:abstractNumId w:val="0"/>
  </w:num>
  <w:num w:numId="2" w16cid:durableId="1877353457">
    <w:abstractNumId w:val="11"/>
  </w:num>
  <w:num w:numId="3" w16cid:durableId="233248999">
    <w:abstractNumId w:val="4"/>
  </w:num>
  <w:num w:numId="4" w16cid:durableId="801122378">
    <w:abstractNumId w:val="12"/>
  </w:num>
  <w:num w:numId="5" w16cid:durableId="1821773723">
    <w:abstractNumId w:val="3"/>
  </w:num>
  <w:num w:numId="6" w16cid:durableId="2012443747">
    <w:abstractNumId w:val="5"/>
  </w:num>
  <w:num w:numId="7" w16cid:durableId="372390939">
    <w:abstractNumId w:val="13"/>
  </w:num>
  <w:num w:numId="8" w16cid:durableId="1357778955">
    <w:abstractNumId w:val="15"/>
  </w:num>
  <w:num w:numId="9" w16cid:durableId="75825684">
    <w:abstractNumId w:val="1"/>
  </w:num>
  <w:num w:numId="10" w16cid:durableId="2073310870">
    <w:abstractNumId w:val="6"/>
  </w:num>
  <w:num w:numId="11" w16cid:durableId="1427313135">
    <w:abstractNumId w:val="14"/>
  </w:num>
  <w:num w:numId="12" w16cid:durableId="532303543">
    <w:abstractNumId w:val="2"/>
  </w:num>
  <w:num w:numId="13" w16cid:durableId="628241437">
    <w:abstractNumId w:val="10"/>
  </w:num>
  <w:num w:numId="14" w16cid:durableId="1771312529">
    <w:abstractNumId w:val="7"/>
  </w:num>
  <w:num w:numId="15" w16cid:durableId="620377186">
    <w:abstractNumId w:val="9"/>
  </w:num>
  <w:num w:numId="16" w16cid:durableId="189353669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Kasibante (ESO)">
    <w15:presenceInfo w15:providerId="AD" w15:userId="S::frank.kasibante1@uk.nationalgrid.com::cdd994be-6d7d-45b4-be31-f57837fed9a2"/>
  </w15:person>
  <w15:person w15:author="Shivraman Mudaliyar (NESO)">
    <w15:presenceInfo w15:providerId="AD" w15:userId="S::Shivraman.Mudaliyar@uk.nationalgrid.com::ffd38713-58ee-464a-870b-909a314d17a9"/>
  </w15:person>
  <w15:person w15:author="Gopi Yericherla">
    <w15:presenceInfo w15:providerId="AD" w15:userId="S::gopi.yericherla@neso.energy::aa1e8393-2916-41b7-a8f4-47160abe6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B0FF0"/>
    <w:rsid w:val="000B1CC3"/>
    <w:rsid w:val="000B46B8"/>
    <w:rsid w:val="000C0119"/>
    <w:rsid w:val="000C3072"/>
    <w:rsid w:val="000C33BA"/>
    <w:rsid w:val="000E373E"/>
    <w:rsid w:val="000F523D"/>
    <w:rsid w:val="00127AD0"/>
    <w:rsid w:val="00132D6A"/>
    <w:rsid w:val="0013385A"/>
    <w:rsid w:val="00136713"/>
    <w:rsid w:val="0014670F"/>
    <w:rsid w:val="0015675B"/>
    <w:rsid w:val="00194E97"/>
    <w:rsid w:val="00196442"/>
    <w:rsid w:val="001965D5"/>
    <w:rsid w:val="001A0CDD"/>
    <w:rsid w:val="001C5018"/>
    <w:rsid w:val="001E16BF"/>
    <w:rsid w:val="001F2E59"/>
    <w:rsid w:val="00254D2A"/>
    <w:rsid w:val="0027275A"/>
    <w:rsid w:val="00291EA8"/>
    <w:rsid w:val="002930E0"/>
    <w:rsid w:val="002D706E"/>
    <w:rsid w:val="00322112"/>
    <w:rsid w:val="00324CBE"/>
    <w:rsid w:val="00331EAA"/>
    <w:rsid w:val="00333A88"/>
    <w:rsid w:val="00346826"/>
    <w:rsid w:val="00352AE5"/>
    <w:rsid w:val="00354CF6"/>
    <w:rsid w:val="003863AE"/>
    <w:rsid w:val="00391350"/>
    <w:rsid w:val="003B6C2F"/>
    <w:rsid w:val="003D207F"/>
    <w:rsid w:val="003E1B8E"/>
    <w:rsid w:val="003E3C66"/>
    <w:rsid w:val="003F0454"/>
    <w:rsid w:val="00410CCB"/>
    <w:rsid w:val="00424E89"/>
    <w:rsid w:val="00430BFA"/>
    <w:rsid w:val="00453021"/>
    <w:rsid w:val="00490D6E"/>
    <w:rsid w:val="004A365D"/>
    <w:rsid w:val="004B24DB"/>
    <w:rsid w:val="004B3E8D"/>
    <w:rsid w:val="004C1611"/>
    <w:rsid w:val="004E205F"/>
    <w:rsid w:val="004E235A"/>
    <w:rsid w:val="004E5FC5"/>
    <w:rsid w:val="004F4D13"/>
    <w:rsid w:val="0051429E"/>
    <w:rsid w:val="005153ED"/>
    <w:rsid w:val="00522A4C"/>
    <w:rsid w:val="00522E2E"/>
    <w:rsid w:val="0053346B"/>
    <w:rsid w:val="005371FD"/>
    <w:rsid w:val="00561F5F"/>
    <w:rsid w:val="0058022A"/>
    <w:rsid w:val="005A3522"/>
    <w:rsid w:val="005A40FB"/>
    <w:rsid w:val="005A410F"/>
    <w:rsid w:val="005B59E0"/>
    <w:rsid w:val="005D44FD"/>
    <w:rsid w:val="005D6FE5"/>
    <w:rsid w:val="005F6188"/>
    <w:rsid w:val="00615DF9"/>
    <w:rsid w:val="00650124"/>
    <w:rsid w:val="00654EF6"/>
    <w:rsid w:val="00666239"/>
    <w:rsid w:val="0069184B"/>
    <w:rsid w:val="006A057D"/>
    <w:rsid w:val="006A73D5"/>
    <w:rsid w:val="006A78F3"/>
    <w:rsid w:val="006B74D6"/>
    <w:rsid w:val="006C1D5A"/>
    <w:rsid w:val="006E2083"/>
    <w:rsid w:val="006E7885"/>
    <w:rsid w:val="006F699B"/>
    <w:rsid w:val="00701416"/>
    <w:rsid w:val="0070331E"/>
    <w:rsid w:val="00710D32"/>
    <w:rsid w:val="00737D8D"/>
    <w:rsid w:val="007468C7"/>
    <w:rsid w:val="00746CA0"/>
    <w:rsid w:val="007539B3"/>
    <w:rsid w:val="007719CD"/>
    <w:rsid w:val="00777150"/>
    <w:rsid w:val="007C2884"/>
    <w:rsid w:val="007C35A3"/>
    <w:rsid w:val="007C369E"/>
    <w:rsid w:val="007E0691"/>
    <w:rsid w:val="007E2B9D"/>
    <w:rsid w:val="007E47D3"/>
    <w:rsid w:val="00817129"/>
    <w:rsid w:val="00865086"/>
    <w:rsid w:val="00870EF6"/>
    <w:rsid w:val="008944DA"/>
    <w:rsid w:val="008C3562"/>
    <w:rsid w:val="009065A4"/>
    <w:rsid w:val="00926D12"/>
    <w:rsid w:val="009330B0"/>
    <w:rsid w:val="00935F56"/>
    <w:rsid w:val="00950CF2"/>
    <w:rsid w:val="00961809"/>
    <w:rsid w:val="00964974"/>
    <w:rsid w:val="00967DC5"/>
    <w:rsid w:val="009701A1"/>
    <w:rsid w:val="00975D75"/>
    <w:rsid w:val="009B72EC"/>
    <w:rsid w:val="009D4D9A"/>
    <w:rsid w:val="009F0CDE"/>
    <w:rsid w:val="00A45AA7"/>
    <w:rsid w:val="00A719B0"/>
    <w:rsid w:val="00A73A5D"/>
    <w:rsid w:val="00A930FD"/>
    <w:rsid w:val="00A93F21"/>
    <w:rsid w:val="00A97D55"/>
    <w:rsid w:val="00AB7F87"/>
    <w:rsid w:val="00B07834"/>
    <w:rsid w:val="00B10712"/>
    <w:rsid w:val="00B30B14"/>
    <w:rsid w:val="00B70D96"/>
    <w:rsid w:val="00BB375C"/>
    <w:rsid w:val="00BF1197"/>
    <w:rsid w:val="00BF4258"/>
    <w:rsid w:val="00C00426"/>
    <w:rsid w:val="00C145EC"/>
    <w:rsid w:val="00C20692"/>
    <w:rsid w:val="00C229A2"/>
    <w:rsid w:val="00C46BDD"/>
    <w:rsid w:val="00C61A0B"/>
    <w:rsid w:val="00C72701"/>
    <w:rsid w:val="00C74230"/>
    <w:rsid w:val="00CA1021"/>
    <w:rsid w:val="00CE415C"/>
    <w:rsid w:val="00CE6A00"/>
    <w:rsid w:val="00CE6B52"/>
    <w:rsid w:val="00D00C45"/>
    <w:rsid w:val="00D24C08"/>
    <w:rsid w:val="00D50E5E"/>
    <w:rsid w:val="00D532E4"/>
    <w:rsid w:val="00D558E6"/>
    <w:rsid w:val="00D64851"/>
    <w:rsid w:val="00D83501"/>
    <w:rsid w:val="00D91780"/>
    <w:rsid w:val="00DA1AA3"/>
    <w:rsid w:val="00DA7370"/>
    <w:rsid w:val="00DB47F6"/>
    <w:rsid w:val="00DC13FE"/>
    <w:rsid w:val="00DE2584"/>
    <w:rsid w:val="00DE63D7"/>
    <w:rsid w:val="00DF14C7"/>
    <w:rsid w:val="00DF74E3"/>
    <w:rsid w:val="00E063B0"/>
    <w:rsid w:val="00E10C93"/>
    <w:rsid w:val="00E33192"/>
    <w:rsid w:val="00E45E7E"/>
    <w:rsid w:val="00E51ACE"/>
    <w:rsid w:val="00E645B4"/>
    <w:rsid w:val="00E97019"/>
    <w:rsid w:val="00ED7337"/>
    <w:rsid w:val="00EF65F5"/>
    <w:rsid w:val="00F10B5A"/>
    <w:rsid w:val="00F12E0D"/>
    <w:rsid w:val="00F137BF"/>
    <w:rsid w:val="00F35356"/>
    <w:rsid w:val="00F52454"/>
    <w:rsid w:val="00F70724"/>
    <w:rsid w:val="00FA6385"/>
    <w:rsid w:val="00FA7B3F"/>
    <w:rsid w:val="00FB6567"/>
    <w:rsid w:val="00FE6E43"/>
    <w:rsid w:val="00FF4273"/>
    <w:rsid w:val="00FF796C"/>
    <w:rsid w:val="10458E90"/>
    <w:rsid w:val="19F890A4"/>
    <w:rsid w:val="22125118"/>
    <w:rsid w:val="26A3724A"/>
    <w:rsid w:val="2B79C49F"/>
    <w:rsid w:val="475E7F75"/>
    <w:rsid w:val="5913744C"/>
    <w:rsid w:val="59C5304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hapeDefaults>
    <o:shapedefaults v:ext="edit" spidmax="2050"/>
    <o:shapelayout v:ext="edit">
      <o:idmap v:ext="edit" data="2"/>
    </o:shapelayout>
  </w:shapeDefaults>
  <w:decimalSymbol w:val="."/>
  <w:listSeparator w:val=","/>
  <w14:docId w14:val="1DA98FE5"/>
  <w15:chartTrackingRefBased/>
  <w15:docId w15:val="{1E8B1D68-79C8-418A-B849-C51D2FD39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pPr>
      <w:numPr>
        <w:ilvl w:val="0"/>
        <w:numId w:val="0"/>
      </w:numPr>
      <w:ind w:left="720" w:hanging="720"/>
      <w:outlineLvl w:val="3"/>
    </w:pPr>
  </w:style>
  <w:style w:type="paragraph" w:customStyle="1" w:styleId="Schedule3">
    <w:name w:val="Schedule 3"/>
    <w:basedOn w:val="Heading3"/>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pPr>
      <w:numPr>
        <w:ilvl w:val="6"/>
      </w:numPr>
      <w:tabs>
        <w:tab w:val="clear" w:pos="3672"/>
        <w:tab w:val="num" w:pos="3150"/>
      </w:tabs>
      <w:ind w:left="3168" w:hanging="461"/>
      <w:outlineLvl w:val="6"/>
    </w:pPr>
  </w:style>
  <w:style w:type="paragraph" w:customStyle="1" w:styleId="ListNumber7">
    <w:name w:val="List Number 7"/>
    <w:basedOn w:val="ListNumber6"/>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pPr>
      <w:keepNext/>
    </w:pPr>
    <w:rPr>
      <w:b/>
      <w:caps/>
    </w:rPr>
  </w:style>
  <w:style w:type="paragraph" w:customStyle="1" w:styleId="TOCSchedule2">
    <w:name w:val="TOC Schedule 2"/>
    <w:basedOn w:val="Schedule2"/>
    <w:next w:val="Schedule2"/>
    <w:pPr>
      <w:keepNext/>
    </w:pPr>
    <w:rPr>
      <w:b/>
    </w:rPr>
  </w:style>
  <w:style w:type="paragraph" w:customStyle="1" w:styleId="TOCSchedule3">
    <w:name w:val="TOC Schedule 3"/>
    <w:basedOn w:val="Schedule3"/>
    <w:next w:val="Schedule3"/>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pPr>
      <w:tabs>
        <w:tab w:val="right" w:pos="4708"/>
      </w:tabs>
      <w:spacing w:after="0"/>
    </w:pPr>
    <w:rPr>
      <w:b/>
      <w:snapToGrid w:val="0"/>
    </w:rPr>
  </w:style>
  <w:style w:type="paragraph" w:customStyle="1" w:styleId="Backsheet2">
    <w:name w:val="Backsheet2"/>
    <w:basedOn w:val="Normal"/>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pPr>
      <w:framePr w:w="7920" w:h="1980" w:hRule="exact" w:hSpace="180" w:wrap="auto" w:hAnchor="page" w:xAlign="center" w:yAlign="bottom"/>
      <w:spacing w:after="0"/>
      <w:ind w:left="2880"/>
    </w:pPr>
  </w:style>
  <w:style w:type="paragraph" w:styleId="EnvelopeReturn">
    <w:name w:val="envelope return"/>
    <w:basedOn w:val="Normal"/>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pPr>
      <w:tabs>
        <w:tab w:val="clear" w:pos="720"/>
        <w:tab w:val="right" w:pos="8505"/>
      </w:tabs>
      <w:spacing w:after="240" w:line="360" w:lineRule="auto"/>
    </w:pPr>
    <w:rPr>
      <w:caps w:val="0"/>
      <w:kern w:val="0"/>
    </w:rPr>
  </w:style>
  <w:style w:type="paragraph" w:customStyle="1" w:styleId="LogoText">
    <w:name w:val="LogoText"/>
    <w:basedOn w:val="Normal"/>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pPr>
      <w:spacing w:after="120" w:line="240" w:lineRule="auto"/>
      <w:jc w:val="left"/>
    </w:pPr>
    <w:rPr>
      <w:b/>
      <w:snapToGrid w:val="0"/>
      <w:sz w:val="24"/>
      <w:lang w:val="en-US"/>
    </w:rPr>
  </w:style>
  <w:style w:type="paragraph" w:customStyle="1" w:styleId="DeltaViewTableBody">
    <w:name w:val="DeltaView Table Body"/>
    <w:basedOn w:val="Normal"/>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051026-AD03-4A0F-ACAD-72E81C6B06F4}"/>
</file>

<file path=customXml/itemProps2.xml><?xml version="1.0" encoding="utf-8"?>
<ds:datastoreItem xmlns:ds="http://schemas.openxmlformats.org/officeDocument/2006/customXml" ds:itemID="{EE56F3C4-382C-4E3F-9A37-A537A2FAB9F4}">
  <ds:schemaRefs>
    <ds:schemaRef ds:uri="http://schemas.openxmlformats.org/officeDocument/2006/bibliography"/>
  </ds:schemaRefs>
</ds:datastoreItem>
</file>

<file path=customXml/itemProps3.xml><?xml version="1.0" encoding="utf-8"?>
<ds:datastoreItem xmlns:ds="http://schemas.openxmlformats.org/officeDocument/2006/customXml" ds:itemID="{F8706775-50B3-49EB-8908-77E14F0F025D}">
  <ds:schemaRefs>
    <ds:schemaRef ds:uri="http://schemas.openxmlformats.org/package/2006/metadata/core-properties"/>
    <ds:schemaRef ds:uri="6032ed8b-3e71-4b2f-ab7b-020545ac21c9"/>
    <ds:schemaRef ds:uri="2e3132a0-aaf2-4326-8928-c084593c093d"/>
    <ds:schemaRef ds:uri="http://purl.org/dc/elements/1.1/"/>
    <ds:schemaRef ds:uri="http://purl.org/dc/dcmitype/"/>
    <ds:schemaRef ds:uri="http://schemas.microsoft.com/office/infopath/2007/PartnerControls"/>
    <ds:schemaRef ds:uri="http://purl.org/dc/terms/"/>
    <ds:schemaRef ds:uri="http://schemas.microsoft.com/office/2006/documentManagement/types"/>
    <ds:schemaRef ds:uri="35ebc48a-dc9e-45bc-8496-b347132bae57"/>
    <ds:schemaRef ds:uri="63cc5491-11d0-42b6-aa67-deea8f49087f"/>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565636C-02F7-4CD2-9AA9-A6A186DACE4C}">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2545</Words>
  <Characters>14000</Characters>
  <Application>Microsoft Office Word</Application>
  <DocSecurity>0</DocSecurity>
  <Lines>293</Lines>
  <Paragraphs>132</Paragraphs>
  <ScaleCrop>false</ScaleCrop>
  <Manager/>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Frank Kasibante</cp:lastModifiedBy>
  <cp:revision>5</cp:revision>
  <dcterms:created xsi:type="dcterms:W3CDTF">2025-07-22T13:30:00Z</dcterms:created>
  <dcterms:modified xsi:type="dcterms:W3CDTF">2026-04-02T09:07:00Z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ContentTypeId">
    <vt:lpwstr>0x01010073D37DB2E824E841AA9D7C8250A8DF90</vt:lpwstr>
  </property>
  <property fmtid="{D5CDD505-2E9C-101B-9397-08002B2CF9AE}" pid="6" name="MediaServiceImageTags">
    <vt:lpwstr/>
  </property>
  <property fmtid="{D5CDD505-2E9C-101B-9397-08002B2CF9AE}" pid="7" name="Order">
    <vt:r8>3495300</vt:r8>
  </property>
  <property fmtid="{D5CDD505-2E9C-101B-9397-08002B2CF9AE}" pid="8" name="docLang">
    <vt:lpwstr>en</vt:lpwstr>
  </property>
</Properties>
</file>